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1E53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BB4AD9">
        <w:fldChar w:fldCharType="begin"/>
      </w:r>
      <w:r w:rsidR="00BB4AD9">
        <w:instrText xml:space="preserve"> DOCPROPERTY  MtgTitle  \* MERGEFORMAT </w:instrText>
      </w:r>
      <w:r w:rsidR="00BB4AD9">
        <w:fldChar w:fldCharType="end"/>
      </w:r>
      <w:r>
        <w:rPr>
          <w:b/>
          <w:i/>
          <w:noProof/>
          <w:sz w:val="28"/>
        </w:rPr>
        <w:tab/>
      </w:r>
      <w:hyperlink r:id="rId8" w:history="1">
        <w:r w:rsidR="00634CCE" w:rsidRPr="00634CCE">
          <w:rPr>
            <w:b/>
            <w:i/>
            <w:noProof/>
            <w:sz w:val="28"/>
          </w:rPr>
          <w:t>S1-261218</w:t>
        </w:r>
      </w:hyperlink>
      <w:r w:rsidR="00634CCE" w:rsidRPr="00634CCE">
        <w:rPr>
          <w:b/>
          <w:i/>
          <w:noProof/>
          <w:sz w:val="28"/>
        </w:rPr>
        <w:t xml:space="preserve"> </w:t>
      </w:r>
    </w:p>
    <w:p w14:paraId="7CB45193" w14:textId="479A74B6" w:rsidR="001E41F3" w:rsidRDefault="001A70C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09-12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Feb</w:t>
      </w:r>
      <w:r>
        <w:rPr>
          <w:rFonts w:eastAsia="MS Mincho" w:cs="Arial"/>
          <w:b/>
          <w:sz w:val="24"/>
          <w:szCs w:val="24"/>
          <w:lang w:eastAsia="ja-JP"/>
        </w:rPr>
        <w:t>ruary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2026</w:t>
      </w:r>
      <w:r>
        <w:rPr>
          <w:rFonts w:eastAsia="MS Mincho" w:cs="Arial"/>
          <w:b/>
          <w:sz w:val="24"/>
          <w:szCs w:val="24"/>
          <w:lang w:eastAsia="ja-JP"/>
        </w:rPr>
        <w:t>, Goa India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64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64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5DDEB" w:rsidR="001E41F3" w:rsidRPr="00410371" w:rsidRDefault="00634C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4C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64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5BF9E" w:rsidR="001E41F3" w:rsidRDefault="00D8333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definition of SHE (Service Hosting Environment) with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6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 Technologies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27DD4" w:rsidR="001E41F3" w:rsidRDefault="003641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B4AD9">
              <w:fldChar w:fldCharType="begin"/>
            </w:r>
            <w:r w:rsidR="00BB4AD9">
              <w:instrText xml:space="preserve"> DOCPROPERTY  SourceIfTsg  \* MERGEFORMAT </w:instrText>
            </w:r>
            <w:r w:rsidR="00BB4A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6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SMARTER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26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6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6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6952E" w14:textId="53124754" w:rsidR="007902F8" w:rsidRDefault="007902F8" w:rsidP="007902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definition of Service Hosting Environment in SA1 5G TS22.261  is not aligned with the related stage2 work. </w:t>
            </w:r>
          </w:p>
          <w:p w14:paraId="48BB4FE1" w14:textId="77777777" w:rsidR="007902F8" w:rsidRDefault="007902F8" w:rsidP="007902F8">
            <w:pPr>
              <w:pStyle w:val="CRCoverPage"/>
              <w:spacing w:after="0"/>
              <w:rPr>
                <w:noProof/>
              </w:rPr>
            </w:pPr>
          </w:p>
          <w:p w14:paraId="708AA7DE" w14:textId="6A709573" w:rsidR="001E41F3" w:rsidRDefault="007902F8" w:rsidP="007902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support/enable edge compute-related services in the Service Hosting Environment, the corresponding stage2 work on 5GS since Rel15 till now (e.g. flexible UP handling, Edge Application Server Discovery Function/EASDF), DNAI-based UPF/SMF selection, UPF reselection, edge relocation, improved EAS provisioning/discovery, </w:t>
            </w:r>
            <w:r w:rsidRPr="006A6FD4">
              <w:rPr>
                <w:noProof/>
              </w:rPr>
              <w:t>roaming to Edge Home Environment</w:t>
            </w:r>
            <w:r>
              <w:rPr>
                <w:noProof/>
              </w:rPr>
              <w:t>/EHE</w:t>
            </w:r>
            <w:r w:rsidRPr="006A6FD4">
              <w:rPr>
                <w:noProof/>
              </w:rPr>
              <w:t xml:space="preserve">, </w:t>
            </w:r>
            <w:r w:rsidRPr="0081514F">
              <w:rPr>
                <w:noProof/>
              </w:rPr>
              <w:t>application context relocation</w:t>
            </w:r>
            <w:r>
              <w:rPr>
                <w:noProof/>
              </w:rPr>
              <w:t xml:space="preserve">/ACR </w:t>
            </w:r>
            <w:r w:rsidRPr="0081514F">
              <w:rPr>
                <w:noProof/>
              </w:rPr>
              <w:t>for mobility</w:t>
            </w:r>
            <w:r>
              <w:rPr>
                <w:noProof/>
              </w:rPr>
              <w:t xml:space="preserve">, etc.) occurs at or beyond the edge UPF, with traffic steering managed by 5GC elements like SMF, PCF, UPF, involving </w:t>
            </w:r>
            <w:r w:rsidRPr="0081514F">
              <w:rPr>
                <w:noProof/>
              </w:rPr>
              <w:t>3GPP core exposure via NEF/SCEF APIs,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8509A" w:rsidR="001E41F3" w:rsidRDefault="00790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the definition of Service Hosting Environment by the exclusion of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57278" w:rsidR="001E41F3" w:rsidRDefault="00790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definition does not reflect the actual result of stage2 work in 5G.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C4DFA" w:rsidR="001E41F3" w:rsidRDefault="00790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6590DB" w14:textId="77777777" w:rsidR="00766221" w:rsidRPr="00736B3F" w:rsidRDefault="00766221" w:rsidP="00766221">
      <w:pPr>
        <w:pStyle w:val="Heading1"/>
      </w:pPr>
      <w:bookmarkStart w:id="1" w:name="_Toc45387617"/>
      <w:bookmarkStart w:id="2" w:name="_Toc52638510"/>
      <w:bookmarkStart w:id="3" w:name="_Toc59116540"/>
      <w:bookmarkStart w:id="4" w:name="_Toc201928881"/>
      <w:r w:rsidRPr="00736B3F">
        <w:t>3</w:t>
      </w:r>
      <w:r w:rsidRPr="00736B3F">
        <w:tab/>
        <w:t>Definitions, symbols and abbreviations</w:t>
      </w:r>
      <w:bookmarkEnd w:id="1"/>
      <w:bookmarkEnd w:id="2"/>
      <w:bookmarkEnd w:id="3"/>
      <w:bookmarkEnd w:id="4"/>
    </w:p>
    <w:p w14:paraId="3D730A75" w14:textId="77777777" w:rsidR="00766221" w:rsidRPr="00736B3F" w:rsidRDefault="00766221" w:rsidP="00766221">
      <w:pPr>
        <w:pStyle w:val="Heading2"/>
      </w:pPr>
      <w:bookmarkStart w:id="5" w:name="_Toc45387618"/>
      <w:bookmarkStart w:id="6" w:name="_Toc52638511"/>
      <w:bookmarkStart w:id="7" w:name="_Toc59116541"/>
      <w:bookmarkStart w:id="8" w:name="_Toc201928882"/>
      <w:r w:rsidRPr="00736B3F">
        <w:t>3.1</w:t>
      </w:r>
      <w:r w:rsidRPr="00736B3F">
        <w:tab/>
        <w:t>Definitions</w:t>
      </w:r>
      <w:bookmarkEnd w:id="5"/>
      <w:bookmarkEnd w:id="6"/>
      <w:bookmarkEnd w:id="7"/>
      <w:bookmarkEnd w:id="8"/>
    </w:p>
    <w:p w14:paraId="01650FBC" w14:textId="77777777" w:rsidR="00766221" w:rsidRDefault="00766221" w:rsidP="00766221">
      <w:pPr>
        <w:rPr>
          <w:b/>
        </w:rPr>
      </w:pPr>
      <w:r w:rsidRPr="00736B3F"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 w:rsidRPr="00736B3F">
        <w:t xml:space="preserve">3GPP </w:t>
      </w:r>
      <w:bookmarkEnd w:id="9"/>
      <w:bookmarkEnd w:id="10"/>
      <w:bookmarkEnd w:id="11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D1961FC" w14:textId="77777777" w:rsidR="00766221" w:rsidRPr="00C431F4" w:rsidRDefault="00766221" w:rsidP="00766221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1D0CD59" w14:textId="77777777" w:rsidR="00766221" w:rsidRPr="00C431F4" w:rsidRDefault="00766221" w:rsidP="00766221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7262BBA3" w14:textId="77777777" w:rsidR="00766221" w:rsidRDefault="00766221" w:rsidP="00766221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non-IP type communications.</w:t>
      </w:r>
    </w:p>
    <w:p w14:paraId="50C55ED0" w14:textId="77777777" w:rsidR="00766221" w:rsidRPr="007D1F86" w:rsidRDefault="00766221" w:rsidP="00766221">
      <w:pPr>
        <w:rPr>
          <w:lang w:val="en" w:eastAsia="zh-CN"/>
        </w:rPr>
      </w:pPr>
      <w:bookmarkStart w:id="12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12"/>
    <w:p w14:paraId="3ED3427B" w14:textId="77777777" w:rsidR="00766221" w:rsidRPr="00C431F4" w:rsidRDefault="00766221" w:rsidP="00766221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49AA3842" w14:textId="77777777" w:rsidR="00766221" w:rsidRPr="00C431F4" w:rsidRDefault="00766221" w:rsidP="00766221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223D1212" w14:textId="77777777" w:rsidR="00766221" w:rsidRPr="00C431F4" w:rsidRDefault="00766221" w:rsidP="00766221">
      <w:pPr>
        <w:pStyle w:val="NO"/>
        <w:rPr>
          <w:b/>
          <w:lang w:eastAsia="zh-CN"/>
        </w:rPr>
      </w:pPr>
      <w:r w:rsidRPr="00C431F4">
        <w:rPr>
          <w:lang w:eastAsia="zh-CN"/>
        </w:rPr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1BEB0B11" w14:textId="77777777" w:rsidR="00766221" w:rsidRDefault="00766221" w:rsidP="00766221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23144C71" w14:textId="77777777" w:rsidR="00766221" w:rsidRDefault="00766221" w:rsidP="00766221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5CC5468B" w14:textId="77777777" w:rsidR="00766221" w:rsidRPr="00736B3F" w:rsidRDefault="00766221" w:rsidP="00766221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173024E1" w14:textId="77777777" w:rsidR="00766221" w:rsidRDefault="00766221" w:rsidP="00766221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13" w:name="_Hlk75272708"/>
      <w:r>
        <w:t>specified</w:t>
      </w:r>
      <w:bookmarkEnd w:id="13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14" w:name="_Hlk75272718"/>
      <w:r>
        <w:t>.</w:t>
      </w:r>
      <w:bookmarkEnd w:id="14"/>
    </w:p>
    <w:p w14:paraId="2D03922C" w14:textId="77777777" w:rsidR="00766221" w:rsidRDefault="00766221" w:rsidP="00766221">
      <w:pPr>
        <w:pStyle w:val="NO"/>
      </w:pPr>
      <w:r>
        <w:t>NOTE 3:</w:t>
      </w:r>
      <w:bookmarkStart w:id="15" w:name="_Hlk75272725"/>
      <w:r>
        <w:tab/>
      </w:r>
      <w:bookmarkEnd w:id="15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7D0B71EE" w14:textId="77777777" w:rsidR="00766221" w:rsidRPr="006641FC" w:rsidRDefault="00766221" w:rsidP="00766221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16" w:name="_Hlk75272730"/>
      <w:r>
        <w:tab/>
      </w:r>
      <w:bookmarkEnd w:id="16"/>
      <w:r w:rsidRPr="001458C0">
        <w:t xml:space="preserve">The communication service is considered unavailable if it does not meet the pertinent QoS requirements. </w:t>
      </w:r>
      <w:bookmarkStart w:id="17" w:name="_Hlk75272735"/>
      <w:r>
        <w:t>For example, the communication service is unavailable if</w:t>
      </w:r>
      <w:bookmarkEnd w:id="17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B1EB065" w14:textId="77777777" w:rsidR="00766221" w:rsidRPr="00C431F4" w:rsidRDefault="00766221" w:rsidP="00766221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2361F320" w14:textId="77777777" w:rsidR="00766221" w:rsidRDefault="00766221" w:rsidP="00766221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7FB8E3B2" w14:textId="77777777" w:rsidR="00766221" w:rsidRPr="00B64185" w:rsidRDefault="00766221" w:rsidP="00766221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73041208" w14:textId="77777777" w:rsidR="00766221" w:rsidRPr="00C431F4" w:rsidRDefault="00766221" w:rsidP="00766221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7E34AC2C" w14:textId="77777777" w:rsidR="00766221" w:rsidRPr="00B64185" w:rsidRDefault="00766221" w:rsidP="00766221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45BE0A25" w14:textId="77777777" w:rsidR="00766221" w:rsidRDefault="00766221" w:rsidP="00766221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26981884" w14:textId="77777777" w:rsidR="00766221" w:rsidRDefault="00766221" w:rsidP="00766221">
      <w:r w:rsidRPr="00537B0D">
        <w:rPr>
          <w:b/>
        </w:rPr>
        <w:lastRenderedPageBreak/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33F14916" w14:textId="77777777" w:rsidR="00766221" w:rsidRDefault="00766221" w:rsidP="00766221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4A8D8F42" w14:textId="77777777" w:rsidR="00766221" w:rsidRDefault="00766221" w:rsidP="00766221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33BDAEA5" w14:textId="77777777" w:rsidR="00766221" w:rsidRPr="00736B3F" w:rsidRDefault="00766221" w:rsidP="00766221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0EE1B75A" w14:textId="77777777" w:rsidR="00766221" w:rsidRDefault="00766221" w:rsidP="00766221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0443AF25" w14:textId="77777777" w:rsidR="00766221" w:rsidRDefault="00766221" w:rsidP="00766221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33A2E1CE" w14:textId="77777777" w:rsidR="00766221" w:rsidRDefault="00766221" w:rsidP="00766221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0ABD5AA1" w14:textId="77777777" w:rsidR="00766221" w:rsidRDefault="00766221" w:rsidP="00766221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1D4A8E35" w14:textId="77777777" w:rsidR="00766221" w:rsidRDefault="00766221" w:rsidP="00766221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3E582D" w14:textId="77777777" w:rsidR="00766221" w:rsidRDefault="00766221" w:rsidP="00766221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02C996C9" w14:textId="77777777" w:rsidR="00766221" w:rsidRDefault="00766221" w:rsidP="00766221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0AAA47BB" w14:textId="77777777" w:rsidR="00766221" w:rsidRDefault="00766221" w:rsidP="00766221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418E98F1" w14:textId="77777777" w:rsidR="00766221" w:rsidRPr="00736B3F" w:rsidRDefault="00766221" w:rsidP="00766221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168E3561" w14:textId="77777777" w:rsidR="00766221" w:rsidRDefault="00766221" w:rsidP="00766221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68A27AA4" w14:textId="77777777" w:rsidR="00766221" w:rsidRPr="00402E3F" w:rsidRDefault="00766221" w:rsidP="00766221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3C47CC75" w14:textId="77777777" w:rsidR="00766221" w:rsidRPr="00736B3F" w:rsidRDefault="00766221" w:rsidP="00766221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r>
        <w:t>system entity</w:t>
      </w:r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297B670B" w14:textId="77777777" w:rsidR="00766221" w:rsidRDefault="00766221" w:rsidP="00766221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</w:t>
      </w:r>
      <w:r>
        <w:rPr>
          <w:rFonts w:eastAsia="DengXian"/>
        </w:rPr>
        <w:t xml:space="preserve"> 1 500 </w:t>
      </w:r>
      <w:r>
        <w:t xml:space="preserve">km, Medium-Earth Orbit (MEO) typically at an altitude </w:t>
      </w:r>
      <w:proofErr w:type="gramStart"/>
      <w:r>
        <w:t xml:space="preserve">between </w:t>
      </w:r>
      <w:r>
        <w:rPr>
          <w:rFonts w:eastAsia="DengXian"/>
        </w:rPr>
        <w:t xml:space="preserve"> 7</w:t>
      </w:r>
      <w:proofErr w:type="gramEnd"/>
      <w:r>
        <w:rPr>
          <w:rFonts w:eastAsia="DengXian"/>
        </w:rPr>
        <w:t xml:space="preserve"> 000</w:t>
      </w:r>
      <w:r>
        <w:t xml:space="preserve"> to</w:t>
      </w:r>
      <w:r>
        <w:rPr>
          <w:rFonts w:eastAsia="DengXian"/>
        </w:rPr>
        <w:t xml:space="preserve"> 25 000</w:t>
      </w:r>
      <w:r>
        <w:t xml:space="preserve"> km, or Geostationary satellite Earth Orbit (GEO) at 35 786 km altitude.</w:t>
      </w:r>
    </w:p>
    <w:p w14:paraId="7E2CCFDC" w14:textId="77777777" w:rsidR="00766221" w:rsidRDefault="00766221" w:rsidP="00766221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182F13F9" w14:textId="77777777" w:rsidR="00766221" w:rsidRDefault="00766221" w:rsidP="00766221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611E0468" w14:textId="77777777" w:rsidR="00766221" w:rsidRDefault="00766221" w:rsidP="00766221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579BF886" w14:textId="77777777" w:rsidR="00766221" w:rsidRDefault="00766221" w:rsidP="00766221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159A185B" w14:textId="77777777" w:rsidR="00766221" w:rsidRPr="00736B3F" w:rsidRDefault="00766221" w:rsidP="00766221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53A50F35" w14:textId="77777777" w:rsidR="00766221" w:rsidRPr="00736B3F" w:rsidRDefault="00766221" w:rsidP="00766221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7E454E46" w14:textId="77777777" w:rsidR="00766221" w:rsidRPr="00736B3F" w:rsidRDefault="00766221" w:rsidP="00766221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43D8D475" w14:textId="77777777" w:rsidR="00766221" w:rsidRPr="00736B3F" w:rsidRDefault="00766221" w:rsidP="00766221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705B5E40" w14:textId="2683BB86" w:rsidR="00766221" w:rsidRDefault="00766221" w:rsidP="00766221">
      <w:pPr>
        <w:rPr>
          <w:ins w:id="18" w:author="ShuangZHANG" w:date="2026-02-10T04:25:00Z"/>
        </w:rPr>
      </w:pPr>
      <w:r w:rsidRPr="00CB4809">
        <w:rPr>
          <w:b/>
        </w:rPr>
        <w:lastRenderedPageBreak/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</w:t>
      </w:r>
      <w:bookmarkStart w:id="19" w:name="_GoBack"/>
      <w:bookmarkEnd w:id="19"/>
      <w:r w:rsidRPr="00CB4809">
        <w:t>and fully controlled by the operator, where Hosted Services are offered from.</w:t>
      </w:r>
    </w:p>
    <w:p w14:paraId="7FEB90D5" w14:textId="448EF3F4" w:rsidR="00634CCE" w:rsidRPr="00CB4809" w:rsidRDefault="00634CCE" w:rsidP="00634CCE">
      <w:pPr>
        <w:pStyle w:val="NO"/>
      </w:pPr>
      <w:ins w:id="20" w:author="ShuangZHANG" w:date="2026-02-10T04:25:00Z">
        <w:r>
          <w:t xml:space="preserve">NOTE </w:t>
        </w:r>
      </w:ins>
      <w:ins w:id="21" w:author="ShuangZHANG" w:date="2026-02-10T04:27:00Z">
        <w:r w:rsidR="00D40FF1">
          <w:t>10</w:t>
        </w:r>
      </w:ins>
      <w:ins w:id="22" w:author="ShuangZHANG" w:date="2026-02-10T04:25:00Z">
        <w:r>
          <w:t xml:space="preserve">: </w:t>
        </w:r>
      </w:ins>
      <w:ins w:id="23" w:author="ShuangZHANG" w:date="2026-02-11T17:21:00Z">
        <w:r w:rsidR="00A947E0">
          <w:t>Service Hosting Environment is not logically part of RAN. This definition does not preclude the deployment options of collocating Service Hosting Environment at RAN locations.</w:t>
        </w:r>
      </w:ins>
    </w:p>
    <w:p w14:paraId="7C3B9D9B" w14:textId="77777777" w:rsidR="00766221" w:rsidRDefault="00766221" w:rsidP="00766221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161A33EE" w14:textId="77777777" w:rsidR="00766221" w:rsidRDefault="00766221" w:rsidP="00766221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0646E53E" w14:textId="77777777" w:rsidR="00766221" w:rsidRDefault="00766221" w:rsidP="00766221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68D51C57" w14:textId="77777777" w:rsidR="00766221" w:rsidRDefault="00766221" w:rsidP="00766221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52AD24E0" w14:textId="77777777" w:rsidR="00766221" w:rsidRDefault="00766221" w:rsidP="00766221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576C7519" w14:textId="77777777" w:rsidR="00766221" w:rsidRPr="00736B3F" w:rsidRDefault="00766221" w:rsidP="00766221">
      <w:pPr>
        <w:pStyle w:val="Heading2"/>
      </w:pPr>
      <w:bookmarkStart w:id="24" w:name="_Toc45387619"/>
      <w:bookmarkStart w:id="25" w:name="_Toc52638512"/>
      <w:bookmarkStart w:id="26" w:name="_Toc59116542"/>
      <w:bookmarkStart w:id="27" w:name="_Toc201928883"/>
      <w:r w:rsidRPr="00736B3F">
        <w:t>3.2</w:t>
      </w:r>
      <w:r w:rsidRPr="00736B3F">
        <w:tab/>
        <w:t>Abbreviations</w:t>
      </w:r>
      <w:bookmarkEnd w:id="24"/>
      <w:bookmarkEnd w:id="25"/>
      <w:bookmarkEnd w:id="26"/>
      <w:bookmarkEnd w:id="27"/>
    </w:p>
    <w:p w14:paraId="76D5241C" w14:textId="77777777" w:rsidR="00766221" w:rsidRPr="00736B3F" w:rsidRDefault="00766221" w:rsidP="00766221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9D732D1" w14:textId="77777777" w:rsidR="00766221" w:rsidRDefault="00766221" w:rsidP="00766221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7FC56472" w14:textId="77777777" w:rsidR="00766221" w:rsidRPr="009114F8" w:rsidRDefault="00766221" w:rsidP="00766221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52AB7887" w14:textId="77777777" w:rsidR="00766221" w:rsidRPr="009114F8" w:rsidRDefault="00766221" w:rsidP="00766221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173BAA7D" w14:textId="77777777" w:rsidR="00766221" w:rsidRDefault="00766221" w:rsidP="00766221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67082FE9" w14:textId="77777777" w:rsidR="00766221" w:rsidRDefault="00766221" w:rsidP="00766221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4022E7D1" w14:textId="77777777" w:rsidR="00766221" w:rsidRDefault="00766221" w:rsidP="00766221">
      <w:pPr>
        <w:pStyle w:val="EW"/>
      </w:pPr>
      <w:r>
        <w:t>GEO</w:t>
      </w:r>
      <w:r>
        <w:tab/>
        <w:t>Geostationary satellite Earth Orbit</w:t>
      </w:r>
    </w:p>
    <w:p w14:paraId="16242587" w14:textId="77777777" w:rsidR="00766221" w:rsidRDefault="00766221" w:rsidP="00766221">
      <w:pPr>
        <w:pStyle w:val="EW"/>
      </w:pPr>
      <w:r>
        <w:t>ICP</w:t>
      </w:r>
      <w:r>
        <w:tab/>
        <w:t>Internet Content Provider</w:t>
      </w:r>
    </w:p>
    <w:p w14:paraId="03C07567" w14:textId="77777777" w:rsidR="00766221" w:rsidRDefault="00766221" w:rsidP="00766221">
      <w:pPr>
        <w:pStyle w:val="EW"/>
      </w:pPr>
      <w:r w:rsidRPr="00B06AA6">
        <w:t>ID</w:t>
      </w:r>
      <w:r w:rsidRPr="00B06AA6">
        <w:tab/>
        <w:t>Identification</w:t>
      </w:r>
    </w:p>
    <w:p w14:paraId="09649D3B" w14:textId="77777777" w:rsidR="00766221" w:rsidRDefault="00766221" w:rsidP="00766221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73F0855F" w14:textId="77777777" w:rsidR="00766221" w:rsidRPr="009114F8" w:rsidRDefault="00766221" w:rsidP="00766221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6D397C67" w14:textId="77777777" w:rsidR="00766221" w:rsidRDefault="00766221" w:rsidP="00766221">
      <w:pPr>
        <w:pStyle w:val="EW"/>
      </w:pPr>
      <w:r>
        <w:t>LEO</w:t>
      </w:r>
      <w:r>
        <w:tab/>
        <w:t>Low-Earth Orbit</w:t>
      </w:r>
    </w:p>
    <w:p w14:paraId="51667507" w14:textId="77777777" w:rsidR="00766221" w:rsidRDefault="00766221" w:rsidP="00766221">
      <w:pPr>
        <w:pStyle w:val="EW"/>
      </w:pPr>
      <w:r>
        <w:t>MCS</w:t>
      </w:r>
      <w:r>
        <w:tab/>
        <w:t>Mission Critical Services</w:t>
      </w:r>
    </w:p>
    <w:p w14:paraId="62A45FE3" w14:textId="77777777" w:rsidR="00766221" w:rsidRDefault="00766221" w:rsidP="00766221">
      <w:pPr>
        <w:pStyle w:val="EW"/>
      </w:pPr>
      <w:r>
        <w:t>MCX</w:t>
      </w:r>
      <w:r>
        <w:tab/>
        <w:t>Mission Critical X, with X = PTT or X = Video or X = Data</w:t>
      </w:r>
    </w:p>
    <w:p w14:paraId="56FF7934" w14:textId="77777777" w:rsidR="00766221" w:rsidRDefault="00766221" w:rsidP="00766221">
      <w:pPr>
        <w:pStyle w:val="EW"/>
      </w:pPr>
      <w:r>
        <w:t>MEO</w:t>
      </w:r>
      <w:r>
        <w:tab/>
        <w:t>Medium-Earth Orbit</w:t>
      </w:r>
    </w:p>
    <w:p w14:paraId="21D9B5C1" w14:textId="77777777" w:rsidR="00766221" w:rsidRPr="009114F8" w:rsidRDefault="00766221" w:rsidP="00766221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381E7C3D" w14:textId="77777777" w:rsidR="00766221" w:rsidRDefault="00766221" w:rsidP="00766221">
      <w:pPr>
        <w:pStyle w:val="EW"/>
      </w:pPr>
      <w:r w:rsidRPr="005C27A9">
        <w:t>MMTEL</w:t>
      </w:r>
      <w:r w:rsidRPr="005C27A9">
        <w:tab/>
        <w:t>Multimedia Telephony</w:t>
      </w:r>
    </w:p>
    <w:p w14:paraId="049102CF" w14:textId="77777777" w:rsidR="00766221" w:rsidRPr="009114F8" w:rsidRDefault="00766221" w:rsidP="00766221">
      <w:pPr>
        <w:pStyle w:val="EW"/>
      </w:pPr>
      <w:r w:rsidRPr="009114F8">
        <w:t>MPS</w:t>
      </w:r>
      <w:r w:rsidRPr="009114F8">
        <w:tab/>
        <w:t>Multimedia Priority Service</w:t>
      </w:r>
    </w:p>
    <w:p w14:paraId="4A258016" w14:textId="77777777" w:rsidR="00766221" w:rsidRDefault="00766221" w:rsidP="00766221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1BAFB15F" w14:textId="77777777" w:rsidR="00766221" w:rsidRPr="009114F8" w:rsidRDefault="00766221" w:rsidP="00766221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3E345A23" w14:textId="77777777" w:rsidR="00766221" w:rsidRDefault="00766221" w:rsidP="00766221">
      <w:pPr>
        <w:pStyle w:val="EW"/>
      </w:pPr>
      <w:r w:rsidRPr="005C27A9">
        <w:t>RSTP</w:t>
      </w:r>
      <w:r w:rsidRPr="005C27A9">
        <w:tab/>
        <w:t>Rapid Spanning Tree Protocol</w:t>
      </w:r>
    </w:p>
    <w:p w14:paraId="7972B545" w14:textId="77777777" w:rsidR="00766221" w:rsidRDefault="00766221" w:rsidP="00766221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40A11FFD" w14:textId="77777777" w:rsidR="00766221" w:rsidRDefault="00766221" w:rsidP="00766221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0054F392" w14:textId="77777777" w:rsidR="00766221" w:rsidRDefault="00766221" w:rsidP="00766221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5610E687" w14:textId="77777777" w:rsidR="00766221" w:rsidRPr="009114F8" w:rsidRDefault="00766221" w:rsidP="00766221">
      <w:pPr>
        <w:pStyle w:val="EW"/>
        <w:rPr>
          <w:lang w:eastAsia="zh-CN"/>
        </w:rPr>
      </w:pPr>
      <w:r w:rsidRPr="00403D50">
        <w:rPr>
          <w:rFonts w:hint="eastAsia"/>
        </w:rPr>
        <w:t>U</w:t>
      </w:r>
      <w:r w:rsidRPr="00403D50">
        <w:t>AV</w:t>
      </w:r>
      <w:r w:rsidRPr="00403D50">
        <w:tab/>
      </w:r>
      <w:proofErr w:type="spellStart"/>
      <w:r w:rsidRPr="00403D50">
        <w:t>Uncrewed</w:t>
      </w:r>
      <w:proofErr w:type="spellEnd"/>
      <w:r w:rsidRPr="00403D50">
        <w:t xml:space="preserve"> Aerial Vehicle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D8ABC" w14:textId="77777777" w:rsidR="00FC04DD" w:rsidRDefault="00FC04DD">
      <w:r>
        <w:separator/>
      </w:r>
    </w:p>
  </w:endnote>
  <w:endnote w:type="continuationSeparator" w:id="0">
    <w:p w14:paraId="322217ED" w14:textId="77777777" w:rsidR="00FC04DD" w:rsidRDefault="00FC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B29DC" w14:textId="77777777" w:rsidR="00FC04DD" w:rsidRDefault="00FC04DD">
      <w:r>
        <w:separator/>
      </w:r>
    </w:p>
  </w:footnote>
  <w:footnote w:type="continuationSeparator" w:id="0">
    <w:p w14:paraId="06212681" w14:textId="77777777" w:rsidR="00FC04DD" w:rsidRDefault="00FC0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771"/>
    <w:rsid w:val="000B7FED"/>
    <w:rsid w:val="000C038A"/>
    <w:rsid w:val="000C6598"/>
    <w:rsid w:val="000D44B3"/>
    <w:rsid w:val="001270B4"/>
    <w:rsid w:val="00145D43"/>
    <w:rsid w:val="00154C7E"/>
    <w:rsid w:val="00192C46"/>
    <w:rsid w:val="001A08B3"/>
    <w:rsid w:val="001A70C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FF6"/>
    <w:rsid w:val="002B5741"/>
    <w:rsid w:val="002E136E"/>
    <w:rsid w:val="002E472E"/>
    <w:rsid w:val="002E5590"/>
    <w:rsid w:val="00304BA1"/>
    <w:rsid w:val="00305409"/>
    <w:rsid w:val="00356DE1"/>
    <w:rsid w:val="003609EF"/>
    <w:rsid w:val="0036231A"/>
    <w:rsid w:val="00364139"/>
    <w:rsid w:val="00374DD4"/>
    <w:rsid w:val="00386332"/>
    <w:rsid w:val="003E1A36"/>
    <w:rsid w:val="00410371"/>
    <w:rsid w:val="00412288"/>
    <w:rsid w:val="004242F1"/>
    <w:rsid w:val="004264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34CCE"/>
    <w:rsid w:val="00653DE4"/>
    <w:rsid w:val="00661C9C"/>
    <w:rsid w:val="00665C47"/>
    <w:rsid w:val="00695808"/>
    <w:rsid w:val="006B46FB"/>
    <w:rsid w:val="006B69BE"/>
    <w:rsid w:val="006E21FB"/>
    <w:rsid w:val="00766221"/>
    <w:rsid w:val="007902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319"/>
    <w:rsid w:val="00A246B6"/>
    <w:rsid w:val="00A47E70"/>
    <w:rsid w:val="00A50CF0"/>
    <w:rsid w:val="00A7671C"/>
    <w:rsid w:val="00A947E0"/>
    <w:rsid w:val="00AA2CBC"/>
    <w:rsid w:val="00AC5820"/>
    <w:rsid w:val="00AD1CD8"/>
    <w:rsid w:val="00B258BB"/>
    <w:rsid w:val="00B30CAD"/>
    <w:rsid w:val="00B67B97"/>
    <w:rsid w:val="00B968C8"/>
    <w:rsid w:val="00BA3EC5"/>
    <w:rsid w:val="00BA51D9"/>
    <w:rsid w:val="00BB4A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40FF1"/>
    <w:rsid w:val="00D50255"/>
    <w:rsid w:val="00D66520"/>
    <w:rsid w:val="00D83339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04D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76622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SGS1_113_Goa\Docs\S1-261218.zip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76771-14F6-45D8-82D3-F42B09B7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1867</Words>
  <Characters>10645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3</cp:revision>
  <cp:lastPrinted>1899-12-31T23:00:00Z</cp:lastPrinted>
  <dcterms:created xsi:type="dcterms:W3CDTF">2026-02-11T16:21:00Z</dcterms:created>
  <dcterms:modified xsi:type="dcterms:W3CDTF">2026-02-11T16:21:00Z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S1-261060</vt:lpwstr>
  </property>
  <property fmtid="{D5CDD505-2E9C-101B-9397-08002B2CF9AE}" pid="10" name="Spec#">
    <vt:lpwstr>22.261</vt:lpwstr>
  </property>
  <property fmtid="{D5CDD505-2E9C-101B-9397-08002B2CF9AE}" pid="11" name="Cr#">
    <vt:lpwstr>0861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A</vt:lpwstr>
  </property>
  <property fmtid="{D5CDD505-2E9C-101B-9397-08002B2CF9AE}" pid="19" name="ResDate">
    <vt:lpwstr>2026-01-30</vt:lpwstr>
  </property>
  <property fmtid="{D5CDD505-2E9C-101B-9397-08002B2CF9AE}" pid="20" name="Release">
    <vt:lpwstr>Rel-17</vt:lpwstr>
  </property>
</Properties>
</file>